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D20E9" w14:textId="541D4BA0"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160</w:t>
      </w:r>
      <w:r w:rsidR="007B6476">
        <w:rPr>
          <w:b/>
          <w:noProof/>
          <w:sz w:val="24"/>
          <w:lang w:eastAsia="zh-CN"/>
        </w:rPr>
        <w:t>AHE</w:t>
      </w:r>
      <w:r w:rsidRPr="0011188F">
        <w:rPr>
          <w:b/>
          <w:i/>
          <w:noProof/>
          <w:sz w:val="28"/>
        </w:rPr>
        <w:tab/>
        <w:t>S2-</w:t>
      </w:r>
      <w:r w:rsidR="004D6538" w:rsidRPr="00F71CED">
        <w:rPr>
          <w:b/>
          <w:i/>
          <w:noProof/>
          <w:sz w:val="28"/>
        </w:rPr>
        <w:t>2</w:t>
      </w:r>
      <w:r w:rsidR="004D6538">
        <w:rPr>
          <w:b/>
          <w:i/>
          <w:noProof/>
          <w:sz w:val="28"/>
        </w:rPr>
        <w:t>4</w:t>
      </w:r>
      <w:r w:rsidR="004D6538">
        <w:rPr>
          <w:b/>
          <w:i/>
          <w:noProof/>
          <w:sz w:val="28"/>
          <w:lang w:eastAsia="zh-CN"/>
        </w:rPr>
        <w:t>00242</w:t>
      </w:r>
      <w:ins w:id="0" w:author="Chunshan Xiong - CATT-d2" w:date="2024-01-23T10:16:00Z">
        <w:r w:rsidR="009F0DCB">
          <w:rPr>
            <w:b/>
            <w:i/>
            <w:noProof/>
            <w:sz w:val="28"/>
            <w:lang w:eastAsia="zh-CN"/>
          </w:rPr>
          <w:t>r01</w:t>
        </w:r>
      </w:ins>
    </w:p>
    <w:p w14:paraId="2F6481A2" w14:textId="77E37CEE" w:rsidR="00E17609" w:rsidRPr="0011188F" w:rsidRDefault="007B6476" w:rsidP="00E17609">
      <w:pPr>
        <w:pStyle w:val="CRCoverPage"/>
        <w:tabs>
          <w:tab w:val="right" w:pos="5103"/>
          <w:tab w:val="right" w:pos="9639"/>
        </w:tabs>
        <w:outlineLvl w:val="0"/>
        <w:rPr>
          <w:rFonts w:eastAsiaTheme="minorEastAsia" w:cs="Arial"/>
          <w:b/>
          <w:bCs/>
          <w:color w:val="0000FF"/>
        </w:rPr>
      </w:pPr>
      <w:r w:rsidRPr="007B6476">
        <w:rPr>
          <w:b/>
          <w:bCs/>
          <w:noProof/>
          <w:sz w:val="24"/>
          <w:lang w:val="en-US"/>
        </w:rPr>
        <w:t>22 - 29 January, 2024, Electronic</w:t>
      </w:r>
      <w:r w:rsidR="00E17609">
        <w:rPr>
          <w:b/>
          <w:noProof/>
          <w:sz w:val="24"/>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sidR="00E4318A">
        <w:rPr>
          <w:rFonts w:eastAsiaTheme="minorEastAsia" w:cs="Arial"/>
          <w:b/>
          <w:bCs/>
          <w:color w:val="0000FF"/>
        </w:rPr>
        <w:t>xxxx</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28C5D2" w:rsidR="001E41F3" w:rsidRPr="0011188F" w:rsidRDefault="008A2C4F" w:rsidP="00F71CE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1" w:name="_Hlt497126619"/>
              <w:r w:rsidRPr="0011188F">
                <w:rPr>
                  <w:rStyle w:val="aa"/>
                  <w:rFonts w:cs="Arial"/>
                  <w:b/>
                  <w:i/>
                  <w:noProof/>
                  <w:color w:val="FF0000"/>
                </w:rPr>
                <w:t>L</w:t>
              </w:r>
              <w:bookmarkEnd w:id="1"/>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2CD99E1E" w:rsidR="001E41F3" w:rsidRPr="0011188F" w:rsidRDefault="007345A8" w:rsidP="000770EC">
            <w:pPr>
              <w:pStyle w:val="CRCoverPage"/>
              <w:spacing w:after="0"/>
              <w:ind w:left="100"/>
              <w:rPr>
                <w:noProof/>
              </w:rPr>
            </w:pPr>
            <w:r w:rsidRPr="0011188F">
              <w:t>202</w:t>
            </w:r>
            <w:r w:rsidR="00C31763">
              <w:t>4</w:t>
            </w:r>
            <w:r w:rsidRPr="0011188F">
              <w:t>-</w:t>
            </w:r>
            <w:r w:rsidR="00C31763">
              <w:rPr>
                <w:lang w:eastAsia="zh-CN"/>
              </w:rPr>
              <w:t>01</w:t>
            </w:r>
            <w:r w:rsidR="008A23A1" w:rsidRPr="0011188F">
              <w:t>-</w:t>
            </w:r>
            <w:r w:rsidR="00C31763">
              <w:t>10</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35B7B574" w14:textId="49B7BCCF" w:rsidR="00E92320" w:rsidDel="00CA2194" w:rsidRDefault="0046414D" w:rsidP="001F2D24">
            <w:pPr>
              <w:pStyle w:val="af3"/>
              <w:spacing w:before="60" w:after="0"/>
              <w:jc w:val="both"/>
              <w:rPr>
                <w:del w:id="2" w:author="Chunshan Xiong - CATT-d2" w:date="2024-01-23T10:18:00Z"/>
                <w:rFonts w:ascii="Arial" w:hAnsi="Arial" w:cs="Arial"/>
                <w:lang w:val="en-US" w:eastAsia="zh-CN"/>
              </w:rPr>
            </w:pPr>
            <w:del w:id="3" w:author="Chunshan Xiong - CATT-d2" w:date="2024-01-23T10:18:00Z">
              <w:r w:rsidDel="00CA2194">
                <w:rPr>
                  <w:rFonts w:ascii="Arial" w:hAnsi="Arial" w:cs="Arial"/>
                  <w:lang w:val="en-US" w:eastAsia="zh-CN"/>
                </w:rPr>
                <w:delText>The QoS Flow has the same value of PER and PDB of UL and DL direction. PSER and P</w:delText>
              </w:r>
              <w:r w:rsidR="00882DFD" w:rsidDel="00CA2194">
                <w:rPr>
                  <w:rFonts w:ascii="Arial" w:hAnsi="Arial" w:cs="Arial" w:hint="eastAsia"/>
                  <w:lang w:val="en-US" w:eastAsia="zh-CN"/>
                </w:rPr>
                <w:delText>S</w:delText>
              </w:r>
              <w:r w:rsidDel="00CA2194">
                <w:rPr>
                  <w:rFonts w:ascii="Arial" w:hAnsi="Arial" w:cs="Arial"/>
                  <w:lang w:val="en-US" w:eastAsia="zh-CN"/>
                </w:rPr>
                <w:delText>DB can have per UL/DL direction value. if PSER and P</w:delText>
              </w:r>
              <w:r w:rsidR="00882DFD" w:rsidDel="00CA2194">
                <w:rPr>
                  <w:rFonts w:ascii="Arial" w:hAnsi="Arial" w:cs="Arial"/>
                  <w:lang w:val="en-US" w:eastAsia="zh-CN"/>
                </w:rPr>
                <w:delText>S</w:delText>
              </w:r>
              <w:r w:rsidDel="00CA2194">
                <w:rPr>
                  <w:rFonts w:ascii="Arial" w:hAnsi="Arial" w:cs="Arial"/>
                  <w:lang w:val="en-US" w:eastAsia="zh-CN"/>
                </w:rPr>
                <w:delText>DB supersede the PER and PDB of the QoS Flow, then the PER and PDB of the QoS Flow can have per direction value.</w:delText>
              </w:r>
            </w:del>
          </w:p>
          <w:p w14:paraId="708AA7DE" w14:textId="5CA290D5" w:rsidR="00882DFD" w:rsidRPr="0011188F" w:rsidRDefault="00882DFD" w:rsidP="001F2D24">
            <w:pPr>
              <w:pStyle w:val="af3"/>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28D33A7A" w:rsidR="00FB5C91" w:rsidRPr="00FB5C91" w:rsidRDefault="0046414D" w:rsidP="00CA2194">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 xml:space="preserve">DB supersede the PER and PDB </w:t>
            </w:r>
            <w:del w:id="4" w:author="Chunshan Xiong - CATT-d2" w:date="2024-01-23T10:19:00Z">
              <w:r w:rsidDel="00CA2194">
                <w:rPr>
                  <w:rFonts w:ascii="Arial" w:hAnsi="Arial" w:cs="Arial"/>
                  <w:lang w:val="en-US" w:eastAsia="zh-CN"/>
                </w:rPr>
                <w:delText xml:space="preserve"> per direction </w:delText>
              </w:r>
            </w:del>
            <w:r>
              <w:rPr>
                <w:rFonts w:ascii="Arial" w:hAnsi="Arial" w:cs="Arial"/>
                <w:lang w:val="en-US" w:eastAsia="zh-CN"/>
              </w:rPr>
              <w:t xml:space="preserve">for the given </w:t>
            </w:r>
            <w:proofErr w:type="spellStart"/>
            <w:r>
              <w:rPr>
                <w:rFonts w:ascii="Arial" w:hAnsi="Arial" w:cs="Arial"/>
                <w:lang w:val="en-US" w:eastAsia="zh-CN"/>
              </w:rPr>
              <w:t>QoS</w:t>
            </w:r>
            <w:proofErr w:type="spellEnd"/>
            <w:r>
              <w:rPr>
                <w:rFonts w:ascii="Arial" w:hAnsi="Arial" w:cs="Arial"/>
                <w:lang w:val="en-US" w:eastAsia="zh-CN"/>
              </w:rPr>
              <w:t xml:space="preserve">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5C4BEB44" w14:textId="4A7715AA" w:rsidR="005C754F" w:rsidRPr="0011188F" w:rsidRDefault="0046414D" w:rsidP="00CA2194">
            <w:pPr>
              <w:pStyle w:val="CRCoverPage"/>
              <w:spacing w:after="0"/>
              <w:rPr>
                <w:noProof/>
                <w:lang w:eastAsia="zh-CN"/>
              </w:rPr>
            </w:pPr>
            <w:bookmarkStart w:id="5" w:name="_GoBack"/>
            <w:bookmarkEnd w:id="5"/>
            <w:del w:id="6" w:author="Chunshan Xiong - CATT-d2" w:date="2024-01-23T10:19:00Z">
              <w:r w:rsidDel="00CA2194">
                <w:rPr>
                  <w:noProof/>
                  <w:lang w:eastAsia="zh-CN"/>
                </w:rPr>
                <w:delText>The PER and PDB of UL and DL have the same value, and the PSER and PSDB per direction cannot be supported.</w:delText>
              </w:r>
            </w:del>
            <w:r>
              <w:rPr>
                <w:noProof/>
                <w:lang w:eastAsia="zh-CN"/>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41E5BD0C" w14:textId="77777777" w:rsidR="00C31763" w:rsidRDefault="00C31763" w:rsidP="00C31763">
      <w:pPr>
        <w:pStyle w:val="4"/>
        <w:rPr>
          <w:lang w:eastAsia="ko-KR"/>
        </w:rPr>
      </w:pPr>
      <w:bookmarkStart w:id="14" w:name="_Toc153798695"/>
      <w:bookmarkStart w:id="15" w:name="_Toc145935757"/>
      <w:bookmarkEnd w:id="7"/>
      <w:bookmarkEnd w:id="8"/>
      <w:bookmarkEnd w:id="9"/>
      <w:bookmarkEnd w:id="10"/>
      <w:bookmarkEnd w:id="11"/>
      <w:bookmarkEnd w:id="12"/>
      <w:bookmarkEnd w:id="13"/>
      <w:r>
        <w:rPr>
          <w:lang w:eastAsia="ko-KR"/>
        </w:rPr>
        <w:t>5.7.7.2</w:t>
      </w:r>
      <w:r>
        <w:rPr>
          <w:lang w:eastAsia="ko-KR"/>
        </w:rPr>
        <w:tab/>
        <w:t>PDU Set Delay Budget</w:t>
      </w:r>
      <w:bookmarkEnd w:id="14"/>
      <w:bookmarkEnd w:id="15"/>
    </w:p>
    <w:p w14:paraId="25925C3D" w14:textId="77777777" w:rsidR="00C31763" w:rsidRDefault="00C31763" w:rsidP="00C31763">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7AE952B1" w14:textId="139A874A" w:rsidR="00C31763" w:rsidRDefault="00C31763" w:rsidP="00C31763">
      <w:pPr>
        <w:pStyle w:val="NO"/>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out of </w:t>
      </w:r>
      <w:r w:rsidR="00103D56">
        <w:t xml:space="preserve">the </w:t>
      </w:r>
      <w:r>
        <w:t>scope of this specification.</w:t>
      </w:r>
    </w:p>
    <w:p w14:paraId="64165BE4" w14:textId="53DCDD73" w:rsidR="00C31763" w:rsidRDefault="00C31763" w:rsidP="00C31763">
      <w:pPr>
        <w:rPr>
          <w:lang w:eastAsia="ko-KR"/>
        </w:rPr>
      </w:pPr>
      <w:r>
        <w:rPr>
          <w:lang w:eastAsia="ko-KR"/>
        </w:rPr>
        <w:t xml:space="preserve">A </w:t>
      </w:r>
      <w:proofErr w:type="spellStart"/>
      <w:r>
        <w:rPr>
          <w:lang w:eastAsia="ko-KR"/>
        </w:rPr>
        <w:t>QoS</w:t>
      </w:r>
      <w:proofErr w:type="spellEnd"/>
      <w:r>
        <w:rPr>
          <w:lang w:eastAsia="ko-KR"/>
        </w:rPr>
        <w:t xml:space="preserve"> Flow is associated with at most one PDU Set Delay Budget value per direction. PSDB is an optional parameter that may be provided by the PCF. The provided PSDB can be used by the NG-RAN to support the configuration of scheduling and link layer functions.</w:t>
      </w:r>
    </w:p>
    <w:p w14:paraId="48D022F4" w14:textId="76E3F416" w:rsidR="00C31763" w:rsidRDefault="00C31763" w:rsidP="00C31763">
      <w:pPr>
        <w:rPr>
          <w:lang w:eastAsia="ko-KR"/>
        </w:rPr>
      </w:pPr>
      <w:r>
        <w:rPr>
          <w:lang w:eastAsia="ko-KR"/>
        </w:rPr>
        <w:t>When the PSDB is available, the PSDB supersedes the PDB</w:t>
      </w:r>
      <w:ins w:id="16" w:author="Chunshan Xiong - CATT" w:date="2024-01-06T20:14:00Z">
        <w:r w:rsidR="0046414D">
          <w:rPr>
            <w:lang w:eastAsia="ko-KR"/>
          </w:rPr>
          <w:t xml:space="preserve"> </w:t>
        </w:r>
        <w:del w:id="17" w:author="Chunshan Xiong - CATT-d2" w:date="2024-01-23T10:16:00Z">
          <w:r w:rsidR="0046414D" w:rsidDel="009F0DCB">
            <w:rPr>
              <w:lang w:eastAsia="ko-KR"/>
            </w:rPr>
            <w:delText>per direction</w:delText>
          </w:r>
        </w:del>
      </w:ins>
      <w:del w:id="18" w:author="Chunshan Xiong - CATT-d2" w:date="2024-01-23T10:16:00Z">
        <w:r w:rsidDel="009F0DCB">
          <w:rPr>
            <w:lang w:eastAsia="ko-KR"/>
          </w:rPr>
          <w:delText xml:space="preserve"> </w:delText>
        </w:r>
      </w:del>
      <w:r>
        <w:rPr>
          <w:lang w:eastAsia="ko-KR"/>
        </w:rPr>
        <w:t xml:space="preserve">for the given </w:t>
      </w:r>
      <w:proofErr w:type="spellStart"/>
      <w:r>
        <w:rPr>
          <w:lang w:eastAsia="ko-KR"/>
        </w:rPr>
        <w:t>QoS</w:t>
      </w:r>
      <w:proofErr w:type="spellEnd"/>
      <w:r>
        <w:rPr>
          <w:lang w:eastAsia="ko-KR"/>
        </w:rPr>
        <w:t xml:space="preserve"> Flow</w:t>
      </w:r>
      <w:ins w:id="19" w:author="Chunshan Xiong - CATT" w:date="2024-01-06T20:48:00Z">
        <w:r w:rsidR="00882DFD">
          <w:rPr>
            <w:lang w:eastAsia="ko-KR"/>
          </w:rPr>
          <w:t xml:space="preserve"> </w:t>
        </w:r>
        <w:r w:rsidR="00882DFD">
          <w:rPr>
            <w:rFonts w:hint="eastAsia"/>
            <w:lang w:eastAsia="zh-CN"/>
          </w:rPr>
          <w:t>in</w:t>
        </w:r>
      </w:ins>
      <w:ins w:id="20" w:author="Chunshan Xiong - CATT" w:date="2024-01-06T20:49:00Z">
        <w:r w:rsidR="00882DFD">
          <w:rPr>
            <w:lang w:eastAsia="zh-CN"/>
          </w:rPr>
          <w:t xml:space="preserve"> the NG-RAN</w:t>
        </w:r>
      </w:ins>
      <w:r>
        <w:rPr>
          <w:lang w:eastAsia="ko-KR"/>
        </w:rPr>
        <w:t>.</w:t>
      </w:r>
    </w:p>
    <w:p w14:paraId="73D9BE68" w14:textId="07658C73" w:rsidR="00C31763" w:rsidRDefault="00C31763" w:rsidP="00C31763">
      <w:pPr>
        <w:rPr>
          <w:lang w:eastAsia="ko-KR"/>
        </w:rPr>
      </w:pPr>
      <w:r>
        <w:rPr>
          <w:lang w:eastAsia="ko-KR"/>
        </w:rPr>
        <w:t>The AN PSDB is derived at NG-RAN by subtracting CN PDB (as described in clause 5.7.3.4) from the PSDB.</w:t>
      </w:r>
    </w:p>
    <w:p w14:paraId="24085173" w14:textId="77777777" w:rsidR="00C31763" w:rsidRPr="0011188F" w:rsidRDefault="00C31763" w:rsidP="00C31763">
      <w:pPr>
        <w:pStyle w:val="13"/>
        <w:rPr>
          <w:color w:val="FF0000"/>
        </w:rPr>
      </w:pPr>
      <w:r>
        <w:rPr>
          <w:color w:val="FF0000"/>
        </w:rPr>
        <w:t xml:space="preserve">* * * Next </w:t>
      </w:r>
      <w:r w:rsidRPr="0011188F">
        <w:rPr>
          <w:color w:val="FF0000"/>
        </w:rPr>
        <w:t xml:space="preserve">Changes * * * </w:t>
      </w:r>
    </w:p>
    <w:p w14:paraId="036A9ED6" w14:textId="77777777" w:rsidR="00C31763" w:rsidRDefault="00C31763" w:rsidP="00C31763">
      <w:pPr>
        <w:pStyle w:val="4"/>
        <w:rPr>
          <w:lang w:eastAsia="ko-KR"/>
        </w:rPr>
      </w:pPr>
      <w:bookmarkStart w:id="21" w:name="_CR5_7_7_3"/>
      <w:bookmarkStart w:id="22" w:name="_Toc153798696"/>
      <w:bookmarkStart w:id="23" w:name="_Toc145935758"/>
      <w:bookmarkEnd w:id="21"/>
      <w:r>
        <w:rPr>
          <w:lang w:eastAsia="ko-KR"/>
        </w:rPr>
        <w:t>5.7.7.3</w:t>
      </w:r>
      <w:r>
        <w:rPr>
          <w:lang w:eastAsia="ko-KR"/>
        </w:rPr>
        <w:tab/>
        <w:t>PDU Set Error Rate</w:t>
      </w:r>
      <w:bookmarkEnd w:id="22"/>
      <w:bookmarkEnd w:id="23"/>
    </w:p>
    <w:p w14:paraId="2C5C1F61" w14:textId="77777777" w:rsidR="00C31763" w:rsidRDefault="00C31763" w:rsidP="00C31763">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652CA972" w14:textId="77777777" w:rsidR="00C31763" w:rsidRDefault="00C31763" w:rsidP="00C31763">
      <w:pPr>
        <w:pStyle w:val="NO"/>
      </w:pPr>
      <w:r>
        <w:t>NOTE 1:</w:t>
      </w:r>
      <w:r>
        <w:tab/>
        <w:t>In this Release, a PDU Set is considered as successfully delivered only when all PDUs of a PDU Set are delivered successfully.</w:t>
      </w:r>
    </w:p>
    <w:p w14:paraId="7D6D791D" w14:textId="77777777" w:rsidR="00C31763" w:rsidRDefault="00C31763" w:rsidP="00C31763">
      <w:pPr>
        <w:pStyle w:val="NO"/>
      </w:pPr>
      <w:r>
        <w:t>NOTE 2:</w:t>
      </w:r>
      <w:r>
        <w:tab/>
        <w:t>How RAN enforces PSER is up to RAN implementation.</w:t>
      </w:r>
    </w:p>
    <w:p w14:paraId="6BCC53A8" w14:textId="0B947DD8" w:rsidR="00C31763" w:rsidRDefault="00C31763" w:rsidP="00C31763">
      <w:pPr>
        <w:rPr>
          <w:lang w:eastAsia="ko-KR"/>
        </w:rPr>
      </w:pPr>
      <w:r>
        <w:rPr>
          <w:lang w:eastAsia="ko-KR"/>
        </w:rPr>
        <w:t xml:space="preserve">A </w:t>
      </w:r>
      <w:proofErr w:type="spellStart"/>
      <w:r>
        <w:rPr>
          <w:lang w:eastAsia="ko-KR"/>
        </w:rPr>
        <w:t>QoS</w:t>
      </w:r>
      <w:proofErr w:type="spellEnd"/>
      <w:r>
        <w:rPr>
          <w:lang w:eastAsia="ko-KR"/>
        </w:rPr>
        <w:t xml:space="preserve"> Flow is associated with at most one PDU Set Error Rate value per direction. PSER is an optional parameter. If the PSER is available, the PSER supersedes the PER</w:t>
      </w:r>
      <w:ins w:id="24" w:author="Chunshan Xiong - CATT" w:date="2024-01-06T20:14:00Z">
        <w:r w:rsidR="0046414D">
          <w:rPr>
            <w:lang w:eastAsia="ko-KR"/>
          </w:rPr>
          <w:t xml:space="preserve"> </w:t>
        </w:r>
        <w:del w:id="25" w:author="Chunshan Xiong - CATT-d2" w:date="2024-01-23T10:16:00Z">
          <w:r w:rsidR="0046414D" w:rsidDel="009F0DCB">
            <w:rPr>
              <w:lang w:eastAsia="ko-KR"/>
            </w:rPr>
            <w:delText>per direction</w:delText>
          </w:r>
        </w:del>
      </w:ins>
      <w:ins w:id="26" w:author="Chunshan Xiong - CATT" w:date="2024-01-06T20:49:00Z">
        <w:del w:id="27" w:author="Chunshan Xiong - CATT-d2" w:date="2024-01-23T10:16:00Z">
          <w:r w:rsidR="00882DFD" w:rsidDel="009F0DCB">
            <w:rPr>
              <w:lang w:eastAsia="ko-KR"/>
            </w:rPr>
            <w:delText xml:space="preserve"> </w:delText>
          </w:r>
        </w:del>
        <w:r w:rsidR="00882DFD">
          <w:rPr>
            <w:lang w:eastAsia="ko-KR"/>
          </w:rPr>
          <w:t>in the NG</w:t>
        </w:r>
      </w:ins>
      <w:ins w:id="28" w:author="Chunshan Xiong - CATT" w:date="2024-01-06T20:50:00Z">
        <w:r w:rsidR="00882DFD">
          <w:rPr>
            <w:lang w:eastAsia="ko-KR"/>
          </w:rPr>
          <w:t>-RAN</w:t>
        </w:r>
      </w:ins>
      <w:r>
        <w:rPr>
          <w:lang w:eastAsia="ko-KR"/>
        </w:rPr>
        <w:t>.</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1D027" w14:textId="77777777" w:rsidR="004E6327" w:rsidRDefault="004E6327">
      <w:r>
        <w:separator/>
      </w:r>
    </w:p>
  </w:endnote>
  <w:endnote w:type="continuationSeparator" w:id="0">
    <w:p w14:paraId="0842D51D" w14:textId="77777777" w:rsidR="004E6327" w:rsidRDefault="004E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43012" w14:textId="77777777" w:rsidR="004E6327" w:rsidRDefault="004E6327">
      <w:r>
        <w:separator/>
      </w:r>
    </w:p>
  </w:footnote>
  <w:footnote w:type="continuationSeparator" w:id="0">
    <w:p w14:paraId="4C5C0F34" w14:textId="77777777" w:rsidR="004E6327" w:rsidRDefault="004E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6327"/>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0DC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0D1B"/>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194"/>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3.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4.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6.xml><?xml version="1.0" encoding="utf-8"?>
<ds:datastoreItem xmlns:ds="http://schemas.openxmlformats.org/officeDocument/2006/customXml" ds:itemID="{64172915-540A-49D3-B450-EBAE432DF7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770</Words>
  <Characters>3958</Characters>
  <Application>Microsoft Office Word</Application>
  <DocSecurity>0</DocSecurity>
  <Lines>141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CATT-d2</cp:lastModifiedBy>
  <cp:revision>3</cp:revision>
  <cp:lastPrinted>1900-12-31T16:00:00Z</cp:lastPrinted>
  <dcterms:created xsi:type="dcterms:W3CDTF">2024-01-23T02:17:00Z</dcterms:created>
  <dcterms:modified xsi:type="dcterms:W3CDTF">2024-01-23T02:19:00Z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